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70364BD2"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160</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D01A8D">
        <w:rPr>
          <w:rFonts w:ascii="Arial" w:eastAsia="Arial Unicode MS" w:hAnsi="Arial" w:cs="Arial"/>
          <w:b/>
          <w:bCs/>
          <w:color w:val="000000"/>
          <w:lang w:eastAsia="zh-CN"/>
        </w:rPr>
        <w:t>400624</w:t>
      </w:r>
      <w:ins w:id="0" w:author="Nokia-TC" w:date="2024-01-24T13:34:00Z">
        <w:r w:rsidR="004022FA">
          <w:rPr>
            <w:rFonts w:ascii="Arial" w:eastAsia="Arial Unicode MS" w:hAnsi="Arial" w:cs="Arial"/>
            <w:b/>
            <w:bCs/>
            <w:color w:val="000000"/>
            <w:lang w:eastAsia="zh-CN"/>
          </w:rPr>
          <w:t>r0</w:t>
        </w:r>
        <w:del w:id="1" w:author="Lyu Huazhang - 01-22a" w:date="2024-01-25T22:59:00Z">
          <w:r w:rsidR="004022FA" w:rsidDel="0017769C">
            <w:rPr>
              <w:rFonts w:ascii="Arial" w:eastAsia="Arial Unicode MS" w:hAnsi="Arial" w:cs="Arial"/>
              <w:b/>
              <w:bCs/>
              <w:color w:val="000000"/>
              <w:lang w:eastAsia="zh-CN"/>
            </w:rPr>
            <w:delText>5</w:delText>
          </w:r>
        </w:del>
      </w:ins>
      <w:ins w:id="2" w:author="Lyu Huazhang - 01-22a" w:date="2024-01-25T22:59:00Z">
        <w:r w:rsidR="0017769C">
          <w:rPr>
            <w:rFonts w:ascii="Arial" w:eastAsia="Arial Unicode MS" w:hAnsi="Arial" w:cs="Arial"/>
            <w:b/>
            <w:bCs/>
            <w:color w:val="000000"/>
            <w:lang w:eastAsia="zh-CN"/>
          </w:rPr>
          <w:t>7</w:t>
        </w:r>
      </w:ins>
    </w:p>
    <w:p w14:paraId="4DDE55D9" w14:textId="13190406" w:rsidR="00B633C6" w:rsidRPr="005F0C06" w:rsidRDefault="00135B04"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D01A8D" w:rsidRPr="00D01A8D">
        <w:rPr>
          <w:rFonts w:ascii="Arial" w:eastAsia="Malgun Gothic" w:hAnsi="Arial" w:cs="Arial"/>
          <w:b/>
          <w:bCs/>
          <w:color w:val="0000FF"/>
          <w:lang w:eastAsia="ja-JP"/>
        </w:rPr>
        <w:t>2312225</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D74078"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6283A4B" w:rsidR="001E41F3" w:rsidRPr="0053729A" w:rsidRDefault="004D7175" w:rsidP="00547111">
            <w:pPr>
              <w:pStyle w:val="CRCoverPage"/>
              <w:spacing w:after="0"/>
              <w:rPr>
                <w:noProof/>
              </w:rPr>
            </w:pPr>
            <w:r>
              <w:rPr>
                <w:b/>
                <w:noProof/>
                <w:sz w:val="28"/>
              </w:rPr>
              <w:t>4570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FB06F" w:rsidR="001E41F3" w:rsidRPr="00410371" w:rsidRDefault="00D01A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BA695" w:rsidR="001E41F3" w:rsidRPr="00410371" w:rsidRDefault="00D74078">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D01A8D">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82AA1" w:rsidR="001E41F3" w:rsidRDefault="006567FD">
            <w:pPr>
              <w:pStyle w:val="CRCoverPage"/>
              <w:spacing w:after="0"/>
              <w:ind w:left="100"/>
              <w:rPr>
                <w:noProof/>
              </w:rPr>
            </w:pPr>
            <w:r>
              <w:rPr>
                <w:noProof/>
                <w:lang w:eastAsia="zh-CN"/>
              </w:rPr>
              <w:t>Notification of serving PLMN change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58239"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r w:rsidR="0017769C">
              <w:rPr>
                <w:rFonts w:hint="eastAsia"/>
                <w:noProof/>
                <w:lang w:eastAsia="zh-CN"/>
              </w:rPr>
              <w:t>,</w:t>
            </w:r>
            <w:r w:rsidR="0017769C">
              <w:rPr>
                <w:noProof/>
                <w:lang w:eastAsia="zh-CN"/>
              </w:rPr>
              <w:t xml:space="preserve"> </w:t>
            </w:r>
            <w:r w:rsidR="0017769C" w:rsidRPr="0017769C">
              <w:rPr>
                <w:noProof/>
                <w:lang w:eastAsia="zh-CN"/>
              </w:rPr>
              <w:t>Nokia</w:t>
            </w:r>
            <w:r w:rsidR="0017769C">
              <w:rPr>
                <w:noProof/>
                <w:lang w:eastAsia="zh-CN"/>
              </w:rPr>
              <w:t>,</w:t>
            </w:r>
            <w:r w:rsidR="0017769C" w:rsidRPr="0017769C">
              <w:rPr>
                <w:noProof/>
                <w:lang w:eastAsia="zh-CN"/>
              </w:rPr>
              <w:t xml:space="preserve">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74078"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5916E" w:rsidR="001E41F3" w:rsidRDefault="00654202">
            <w:pPr>
              <w:pStyle w:val="CRCoverPage"/>
              <w:spacing w:after="0"/>
              <w:ind w:left="100"/>
              <w:rPr>
                <w:noProof/>
              </w:rPr>
            </w:pPr>
            <w:r>
              <w:rPr>
                <w:rFonts w:hint="eastAsia"/>
                <w:noProof/>
                <w:lang w:eastAsia="zh-CN"/>
              </w:rPr>
              <w:t>EDGE_Ph</w:t>
            </w:r>
            <w:r w:rsidR="00684E95">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8ADE9" w:rsidR="001E41F3" w:rsidRDefault="00D74078">
            <w:pPr>
              <w:pStyle w:val="CRCoverPage"/>
              <w:spacing w:after="0"/>
              <w:ind w:left="100"/>
              <w:rPr>
                <w:noProof/>
              </w:rPr>
            </w:pPr>
            <w:fldSimple w:instr=" DOCPROPERTY  ResDate  \* MERGEFORMAT ">
              <w:r w:rsidR="004D6E4D">
                <w:rPr>
                  <w:noProof/>
                </w:rPr>
                <w:t>202</w:t>
              </w:r>
              <w:r w:rsidR="00D01A8D">
                <w:rPr>
                  <w:noProof/>
                </w:rPr>
                <w:t>4</w:t>
              </w:r>
              <w:r w:rsidR="004D6E4D">
                <w:rPr>
                  <w:noProof/>
                </w:rPr>
                <w:t>-</w:t>
              </w:r>
              <w:r w:rsidR="00D01A8D">
                <w:rPr>
                  <w:noProof/>
                </w:rPr>
                <w:t>0</w:t>
              </w:r>
              <w:r w:rsidR="00135B04">
                <w:rPr>
                  <w:noProof/>
                </w:rPr>
                <w:t>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D74078">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2D5EE" w14:textId="3305D227" w:rsidR="00DC0491" w:rsidRDefault="00480C93" w:rsidP="006567FD">
            <w:pPr>
              <w:pStyle w:val="CRCoverPage"/>
              <w:spacing w:after="0"/>
              <w:ind w:left="100"/>
            </w:pPr>
            <w:r>
              <w:t xml:space="preserve">According to the </w:t>
            </w:r>
            <w:r w:rsidR="006567FD">
              <w:t xml:space="preserve">step 0 in </w:t>
            </w:r>
            <w:r w:rsidR="006567FD" w:rsidRPr="006567FD">
              <w:t>Figure 6.7.2.6-1</w:t>
            </w:r>
            <w:r w:rsidR="006567FD">
              <w:t xml:space="preserve"> and step 1 in Figure 6.7.3.2-1, the AF may subscribe onto H-SMF for the event related with a mobility of the PDU Session towards a serving PLMN where local traffic offload is possible, i.e. mobility of the PDU Session either towards HPLMN or towards a VPLMN where HR-SBO is possible i.e. supported and allowed.</w:t>
            </w:r>
          </w:p>
          <w:p w14:paraId="015BF21F" w14:textId="3F643B78" w:rsidR="002C0E16" w:rsidRDefault="002C0E16" w:rsidP="006567FD">
            <w:pPr>
              <w:pStyle w:val="CRCoverPage"/>
              <w:spacing w:after="0"/>
              <w:ind w:left="100"/>
            </w:pPr>
          </w:p>
          <w:p w14:paraId="034A4AE2" w14:textId="39506B66" w:rsidR="002C0E16" w:rsidRPr="002C0E16" w:rsidRDefault="002C0E16" w:rsidP="006567FD">
            <w:pPr>
              <w:pStyle w:val="CRCoverPage"/>
              <w:spacing w:after="0"/>
              <w:ind w:left="100"/>
              <w:rPr>
                <w:lang w:eastAsia="zh-CN"/>
              </w:rPr>
            </w:pPr>
            <w:r>
              <w:rPr>
                <w:rFonts w:hint="eastAsia"/>
                <w:lang w:eastAsia="zh-CN"/>
              </w:rPr>
              <w:t>I</w:t>
            </w:r>
            <w:r>
              <w:rPr>
                <w:lang w:eastAsia="zh-CN"/>
              </w:rPr>
              <w:t xml:space="preserve">n step 13 of </w:t>
            </w:r>
            <w:r w:rsidRPr="002C0E16">
              <w:rPr>
                <w:lang w:eastAsia="zh-CN"/>
              </w:rPr>
              <w:t>Figure 6.7.2.6-1</w:t>
            </w:r>
            <w:r>
              <w:rPr>
                <w:lang w:eastAsia="zh-CN"/>
              </w:rPr>
              <w:t xml:space="preserve">, </w:t>
            </w:r>
            <w:r w:rsidRPr="002C0E16">
              <w:rPr>
                <w:lang w:eastAsia="zh-CN"/>
              </w:rPr>
              <w:t>the H-SMF notifies the AF indicating the target serving PLMN ID and DNN, S-NSSAI of the HPLMN.</w:t>
            </w:r>
            <w:r>
              <w:rPr>
                <w:lang w:eastAsia="zh-CN"/>
              </w:rPr>
              <w:t xml:space="preserve"> And this notifies indicates to AF that the local offload is possible. </w:t>
            </w:r>
            <w:proofErr w:type="gramStart"/>
            <w:r>
              <w:rPr>
                <w:lang w:eastAsia="zh-CN"/>
              </w:rPr>
              <w:t>So</w:t>
            </w:r>
            <w:proofErr w:type="gramEnd"/>
            <w:r>
              <w:rPr>
                <w:lang w:eastAsia="zh-CN"/>
              </w:rPr>
              <w:t xml:space="preserve"> after notified by the PLMN ID, the AF may trigger the traffic influence procedure to </w:t>
            </w:r>
            <w:r w:rsidR="007D70B1">
              <w:rPr>
                <w:lang w:eastAsia="zh-CN"/>
              </w:rPr>
              <w:t>traffic offload.</w:t>
            </w:r>
          </w:p>
          <w:p w14:paraId="708AA7DE" w14:textId="4A9EC901" w:rsidR="000537B1" w:rsidRPr="002B4F12" w:rsidRDefault="000537B1" w:rsidP="0017769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EFE117" w:rsidR="007D70B1" w:rsidRPr="00987349" w:rsidRDefault="007D70B1" w:rsidP="003A3669">
            <w:pPr>
              <w:pStyle w:val="CRCoverPage"/>
              <w:spacing w:after="0"/>
              <w:ind w:left="100"/>
              <w:rPr>
                <w:noProof/>
                <w:lang w:eastAsia="zh-CN"/>
              </w:rPr>
            </w:pPr>
            <w:r>
              <w:rPr>
                <w:rFonts w:hint="eastAsia"/>
                <w:noProof/>
                <w:lang w:eastAsia="zh-CN"/>
              </w:rPr>
              <w:t>I</w:t>
            </w:r>
            <w:r>
              <w:rPr>
                <w:noProof/>
                <w:lang w:eastAsia="zh-CN"/>
              </w:rPr>
              <w:t>f the traffic offload is allowed in the new PLMN ID, the AF is notfied by the SMF of the PLMN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5D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0D2D04B" w:rsidR="00B26AF1" w:rsidRDefault="00913E2E" w:rsidP="00796EBB">
            <w:pPr>
              <w:pStyle w:val="CRCoverPage"/>
              <w:spacing w:after="0"/>
              <w:ind w:left="100"/>
              <w:rPr>
                <w:noProof/>
                <w:lang w:eastAsia="zh-CN"/>
              </w:rPr>
            </w:pPr>
            <w:r>
              <w:rPr>
                <w:noProof/>
              </w:rPr>
              <w:t xml:space="preserve">How to the AF to be notified with </w:t>
            </w:r>
            <w:r w:rsidR="00985D32">
              <w:rPr>
                <w:noProof/>
              </w:rPr>
              <w:t>HR-SBO is allowed or not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BC5B5" w:rsidR="001E41F3" w:rsidRDefault="00CC320A">
            <w:pPr>
              <w:pStyle w:val="CRCoverPage"/>
              <w:spacing w:after="0"/>
              <w:ind w:left="100"/>
              <w:rPr>
                <w:noProof/>
                <w:lang w:eastAsia="zh-CN"/>
              </w:rPr>
            </w:pPr>
            <w:r>
              <w:t>4.3.6.3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579F99E5" w:rsidR="00A17782" w:rsidRDefault="00A17782">
      <w:pPr>
        <w:rPr>
          <w:noProof/>
        </w:rPr>
      </w:pPr>
    </w:p>
    <w:p w14:paraId="37396A2C" w14:textId="77777777" w:rsidR="009372B7" w:rsidRDefault="009372B7" w:rsidP="009372B7">
      <w:pPr>
        <w:pStyle w:val="40"/>
        <w:rPr>
          <w:lang w:eastAsia="en-GB"/>
        </w:rPr>
      </w:pPr>
      <w:bookmarkStart w:id="4" w:name="_Toc153801693"/>
      <w:r>
        <w:lastRenderedPageBreak/>
        <w:t>4.3.6.3</w:t>
      </w:r>
      <w:r>
        <w:tab/>
        <w:t>Notification of User Plane Management Events</w:t>
      </w:r>
      <w:bookmarkEnd w:id="4"/>
    </w:p>
    <w:p w14:paraId="30AAFA0B" w14:textId="77777777" w:rsidR="009372B7" w:rsidRDefault="009372B7" w:rsidP="009372B7">
      <w:r>
        <w:t>The SMF may send a notification to the AF if the AF had subscribed to user plane management event notifications as described in clause 4.3.6.2 and in clause 5.6.7 of TS 23.501 [2]. The following are the examples of such events:</w:t>
      </w:r>
    </w:p>
    <w:p w14:paraId="2A474C97" w14:textId="77777777" w:rsidR="009372B7" w:rsidRDefault="009372B7" w:rsidP="009372B7">
      <w:pPr>
        <w:pStyle w:val="B1"/>
      </w:pPr>
      <w:r>
        <w:t>-</w:t>
      </w:r>
      <w:r>
        <w:tab/>
        <w:t>A PDU Session Anchor identified in the AF subscription request has been established or released.</w:t>
      </w:r>
    </w:p>
    <w:p w14:paraId="0C521978" w14:textId="77777777" w:rsidR="009372B7" w:rsidRDefault="009372B7" w:rsidP="009372B7">
      <w:pPr>
        <w:pStyle w:val="B1"/>
      </w:pPr>
      <w:r>
        <w:t>-</w:t>
      </w:r>
      <w:r>
        <w:tab/>
        <w:t>A DNAI has changed.</w:t>
      </w:r>
    </w:p>
    <w:p w14:paraId="44A7D78D" w14:textId="77777777" w:rsidR="009372B7" w:rsidRDefault="009372B7" w:rsidP="009372B7">
      <w:pPr>
        <w:pStyle w:val="B1"/>
      </w:pPr>
      <w:r>
        <w:t>-</w:t>
      </w:r>
      <w:r>
        <w:tab/>
        <w:t>The SMF has received a request for AF notification and the on-going PDU Session meets the conditions to notify the AF.</w:t>
      </w:r>
    </w:p>
    <w:p w14:paraId="76051695" w14:textId="77777777" w:rsidR="009372B7" w:rsidRDefault="009372B7" w:rsidP="009372B7">
      <w:pPr>
        <w:pStyle w:val="B1"/>
      </w:pPr>
      <w:r>
        <w:t>-</w:t>
      </w:r>
      <w:r>
        <w:tab/>
        <w:t>Ethernet PDU Session Anchor Relocation as defined in clause 4.3.5.8.</w:t>
      </w:r>
    </w:p>
    <w:p w14:paraId="3C405494" w14:textId="77777777" w:rsidR="009372B7" w:rsidRDefault="009372B7" w:rsidP="009372B7">
      <w:pPr>
        <w:pStyle w:val="B1"/>
      </w:pPr>
      <w:r>
        <w:t>-</w:t>
      </w:r>
      <w:r>
        <w:tab/>
        <w:t>Candidate DNAI(s) has changed.</w:t>
      </w:r>
    </w:p>
    <w:p w14:paraId="0AF994C0" w14:textId="77777777" w:rsidR="009372B7" w:rsidRDefault="009372B7" w:rsidP="009372B7">
      <w:pPr>
        <w:pStyle w:val="B1"/>
      </w:pPr>
      <w:r>
        <w:t>-</w:t>
      </w:r>
      <w:r>
        <w:tab/>
        <w:t>A common EAS has changed.</w:t>
      </w:r>
    </w:p>
    <w:p w14:paraId="630A753E" w14:textId="32EDA72F" w:rsidR="009372B7" w:rsidRDefault="009372B7" w:rsidP="009372B7">
      <w:pPr>
        <w:pStyle w:val="B1"/>
        <w:rPr>
          <w:ins w:id="5" w:author="Lyu Huazhang - 10-25-a" w:date="2023-10-26T17:07:00Z"/>
        </w:rPr>
      </w:pPr>
      <w:ins w:id="6" w:author="Lyu Huazhang - 10-25-a" w:date="2023-10-26T17:07:00Z">
        <w:r>
          <w:t>-</w:t>
        </w:r>
        <w:r>
          <w:tab/>
        </w:r>
      </w:ins>
      <w:ins w:id="7" w:author="Lyu Huazhang - 10-25-a" w:date="2023-10-26T17:08:00Z">
        <w:r>
          <w:t xml:space="preserve">The serving PLMN of PDU session </w:t>
        </w:r>
      </w:ins>
      <w:ins w:id="8" w:author="Lyu Huazhang - 10-25-a" w:date="2023-10-26T17:07:00Z">
        <w:r>
          <w:t>has changed</w:t>
        </w:r>
      </w:ins>
      <w:ins w:id="9" w:author="Lyu Huazhang - 01-22a" w:date="2024-01-22T23:47:00Z">
        <w:r w:rsidR="009C06BA">
          <w:t xml:space="preserve"> and local </w:t>
        </w:r>
      </w:ins>
      <w:ins w:id="10" w:author="Lyu Huazhang - 01-22a" w:date="2024-01-25T20:50:00Z">
        <w:r w:rsidR="009152CF" w:rsidRPr="0017769C">
          <w:t>traffic</w:t>
        </w:r>
        <w:r w:rsidR="009152CF">
          <w:t xml:space="preserve"> </w:t>
        </w:r>
      </w:ins>
      <w:ins w:id="11" w:author="Lyu Huazhang - 01-22a" w:date="2024-01-22T23:47:00Z">
        <w:r w:rsidR="009C06BA">
          <w:t>offload is possible</w:t>
        </w:r>
      </w:ins>
      <w:ins w:id="12" w:author="Lyu Huazhang - 10-25-a" w:date="2023-10-26T17:07:00Z">
        <w:r>
          <w:t>.</w:t>
        </w:r>
      </w:ins>
    </w:p>
    <w:p w14:paraId="23CC3B34" w14:textId="77777777" w:rsidR="009372B7" w:rsidRDefault="009372B7" w:rsidP="009372B7">
      <w:r>
        <w:t xml:space="preserve">The SMF uses notification reporting information received from PCF to issue the notification either via </w:t>
      </w:r>
      <w:proofErr w:type="gramStart"/>
      <w:r>
        <w:t>an</w:t>
      </w:r>
      <w:proofErr w:type="gramEnd"/>
      <w:r>
        <w:t xml:space="preserve"> NEF (2a, 2b and 4a, 4b) or directly to the AF (2c and 4c).</w:t>
      </w:r>
    </w:p>
    <w:p w14:paraId="6D080F3B" w14:textId="77777777" w:rsidR="009372B7" w:rsidRDefault="009372B7" w:rsidP="009372B7">
      <w:r>
        <w:t>In the case of the AF interacting with VPLMN in the HR-SBO case, the NF(s) in the procedure are located in VPLMN.</w:t>
      </w:r>
    </w:p>
    <w:p w14:paraId="693D465D" w14:textId="77777777" w:rsidR="009372B7" w:rsidRDefault="009372B7" w:rsidP="009372B7">
      <w:r>
        <w:t>NOTE 1:</w:t>
      </w:r>
      <w:r>
        <w:tab/>
        <w:t>1a: In HR-SBO case, no PCF in VPLMN is involved.</w:t>
      </w:r>
    </w:p>
    <w:p w14:paraId="6EC14868" w14:textId="77777777" w:rsidR="009372B7" w:rsidRDefault="009372B7" w:rsidP="009372B7">
      <w:r>
        <w:t>The following flow depicts the sequence of events:</w:t>
      </w:r>
    </w:p>
    <w:p w14:paraId="0803A9D5" w14:textId="77777777" w:rsidR="009372B7" w:rsidRDefault="009372B7" w:rsidP="009372B7">
      <w:pPr>
        <w:pStyle w:val="TH"/>
      </w:pPr>
      <w:r>
        <w:rPr>
          <w:lang w:eastAsia="en-GB"/>
        </w:rPr>
        <w:object w:dxaOrig="9100" w:dyaOrig="7260" w14:anchorId="38693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363.2pt" o:ole="">
            <v:imagedata r:id="rId15" o:title=""/>
          </v:shape>
          <o:OLEObject Type="Embed" ProgID="Visio.Drawing.15" ShapeID="_x0000_i1025" DrawAspect="Content" ObjectID="_1767728792" r:id="rId16"/>
        </w:object>
      </w:r>
    </w:p>
    <w:p w14:paraId="0F970129" w14:textId="77777777" w:rsidR="009372B7" w:rsidRDefault="009372B7" w:rsidP="009372B7">
      <w:pPr>
        <w:pStyle w:val="TF"/>
        <w:rPr>
          <w:rFonts w:eastAsia="宋体"/>
        </w:rPr>
      </w:pPr>
      <w:r>
        <w:t>Figure 4.3.6.3-1: Notification of user plane management event</w:t>
      </w:r>
    </w:p>
    <w:p w14:paraId="2F143EE3" w14:textId="77777777" w:rsidR="009372B7" w:rsidRDefault="009372B7" w:rsidP="009372B7">
      <w:pPr>
        <w:pStyle w:val="B1"/>
      </w:pPr>
      <w:r>
        <w:lastRenderedPageBreak/>
        <w:t>1.</w:t>
      </w:r>
      <w:r>
        <w:tab/>
        <w:t>A condition for an AF notification has been met as described above. The SMF sends notification to the NF that is subscribed for SMF notifications. Further processing of the SMF notification depends on the receiving NF, as shown in steps 2a and 2c.</w:t>
      </w:r>
    </w:p>
    <w:p w14:paraId="36BD5EC3" w14:textId="77777777" w:rsidR="009372B7" w:rsidRDefault="009372B7" w:rsidP="009372B7">
      <w:pPr>
        <w:pStyle w:val="B1"/>
      </w:pPr>
      <w:r>
        <w:tab/>
        <w:t>If immediate reporting flag is included in AF subscription for user plane management event as described in clause 5.6.7 of TS 23.501 [2], SMF sends notification, as shown in steps 2a or 2c.</w:t>
      </w:r>
    </w:p>
    <w:p w14:paraId="19E91F95" w14:textId="06E5ED68" w:rsidR="009372B7" w:rsidRDefault="009372B7" w:rsidP="009372B7">
      <w:pPr>
        <w:pStyle w:val="B1"/>
      </w:pPr>
      <w:r>
        <w:t>2a.</w:t>
      </w:r>
      <w:r>
        <w:tab/>
        <w:t xml:space="preserve">If early notification via NEF is requested by the AF, the SMF notifies the NEF of the target DNAI or candidate DNAI(s) of the PDU Session or indication of EAS rediscovery 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1F6D4836" w14:textId="77777777" w:rsidR="009372B7" w:rsidRDefault="009372B7" w:rsidP="009372B7">
      <w:pPr>
        <w:pStyle w:val="NO"/>
      </w:pPr>
      <w:r>
        <w:t>NOTE 2:</w:t>
      </w:r>
      <w:r>
        <w:tab/>
        <w:t>For the reporting of candidate DNAIs from SMF/NEF to AF, only early notification is used.</w:t>
      </w:r>
    </w:p>
    <w:p w14:paraId="3E77F21F" w14:textId="77777777" w:rsidR="009372B7" w:rsidRDefault="009372B7" w:rsidP="009372B7">
      <w:pPr>
        <w:pStyle w:val="B1"/>
      </w:pPr>
      <w:r>
        <w:t>2b.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t>Nnef_TrafficInfluence_Notify</w:t>
      </w:r>
      <w:proofErr w:type="spellEnd"/>
      <w:r>
        <w:t xml:space="preserve"> message. In this case, step 2c is not applicable.</w:t>
      </w:r>
    </w:p>
    <w:p w14:paraId="1A905313" w14:textId="110DEDDF" w:rsidR="009372B7" w:rsidRDefault="009372B7" w:rsidP="009372B7">
      <w:pPr>
        <w:pStyle w:val="B1"/>
      </w:pPr>
      <w:r>
        <w:t>2c.</w:t>
      </w:r>
      <w:r>
        <w:tab/>
        <w:t xml:space="preserve">If early direct notification is requested by the AF, the SMF notifies the AF of the target DNAI or candidate DNAI(s) of the PDU Session or indication of EAS rediscovery 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2DCFC224" w14:textId="77777777" w:rsidR="009372B7" w:rsidRDefault="009372B7" w:rsidP="009372B7">
      <w:pPr>
        <w:pStyle w:val="B1"/>
      </w:pPr>
      <w:r>
        <w:t>2d.</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and/or on time.</w:t>
      </w:r>
    </w:p>
    <w:p w14:paraId="1657A870" w14:textId="77777777" w:rsidR="009372B7" w:rsidRDefault="009372B7" w:rsidP="009372B7">
      <w:pPr>
        <w:pStyle w:val="NO"/>
      </w:pPr>
      <w:r>
        <w:t>NOTE 3:</w:t>
      </w:r>
      <w:r>
        <w:tab/>
        <w:t>The maximum time the new PSA is to buffer UL data relates to the maximum delay between steps 4a-4c and step 4f/4g of Figure 4.3.6.3-1. SMF local policies can control this maximum time.</w:t>
      </w:r>
    </w:p>
    <w:p w14:paraId="3BE57D7F" w14:textId="77777777" w:rsidR="009372B7" w:rsidRDefault="009372B7" w:rsidP="009372B7">
      <w:pPr>
        <w:pStyle w:val="NO"/>
      </w:pPr>
      <w:r>
        <w:t>NOTE 4:</w:t>
      </w:r>
      <w:r>
        <w:tab/>
        <w:t>The traffic being buffered is the traffic associated with the PCC rule that has requested the notification.</w:t>
      </w:r>
    </w:p>
    <w:p w14:paraId="6E0C3C70" w14:textId="6038D739" w:rsidR="009372B7" w:rsidRDefault="009372B7" w:rsidP="009372B7">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66778394" w14:textId="77777777" w:rsidR="009372B7" w:rsidRDefault="009372B7" w:rsidP="009372B7">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11FFBE61" w14:textId="77777777" w:rsidR="009372B7" w:rsidRDefault="009372B7" w:rsidP="009372B7">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1B373B26" w14:textId="77777777" w:rsidR="009372B7" w:rsidRDefault="009372B7" w:rsidP="009372B7">
      <w:pPr>
        <w:pStyle w:val="B1"/>
      </w:pPr>
      <w:r>
        <w:t>2e.</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30E4E537" w14:textId="77777777" w:rsidR="009372B7" w:rsidRDefault="009372B7" w:rsidP="009372B7">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583A4299" w14:textId="77777777" w:rsidR="009372B7" w:rsidRDefault="009372B7" w:rsidP="009372B7">
      <w:pPr>
        <w:pStyle w:val="B1"/>
      </w:pPr>
      <w:r>
        <w:t>2f.</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on time.</w:t>
      </w:r>
    </w:p>
    <w:p w14:paraId="4E19DCB2" w14:textId="77777777" w:rsidR="009372B7" w:rsidRDefault="009372B7" w:rsidP="009372B7">
      <w:pPr>
        <w:pStyle w:val="B2"/>
      </w:pPr>
      <w:r>
        <w:lastRenderedPageBreak/>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51346ED5" w14:textId="77777777" w:rsidR="009372B7" w:rsidRDefault="009372B7" w:rsidP="009372B7">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38CB6DF" w14:textId="77777777" w:rsidR="009372B7" w:rsidRDefault="009372B7" w:rsidP="009372B7">
      <w:pPr>
        <w:pStyle w:val="B1"/>
      </w:pPr>
      <w:r>
        <w:t>3.</w:t>
      </w:r>
      <w:r>
        <w:tab/>
        <w:t>The SMF enforces the change of DNAI or addition, change, or removal of a UPF. This may correspond to the mechanisms described in Figure 4.3.5.6-1 or in Figure 4.3.5.7-1.</w:t>
      </w:r>
    </w:p>
    <w:p w14:paraId="28506C85" w14:textId="77777777" w:rsidR="009372B7" w:rsidRDefault="009372B7" w:rsidP="009372B7">
      <w:pPr>
        <w:pStyle w:val="B1"/>
      </w:pPr>
      <w:r>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clause 5.6.7 of TS 23.501 [2].</w:t>
      </w:r>
    </w:p>
    <w:p w14:paraId="305FE62F" w14:textId="6233911C" w:rsidR="009372B7" w:rsidRDefault="009372B7" w:rsidP="009372B7">
      <w:pPr>
        <w:pStyle w:val="B1"/>
      </w:pPr>
      <w:r>
        <w:t>4a.</w:t>
      </w:r>
      <w:r>
        <w:tab/>
        <w:t xml:space="preserve">If late notification via NEF is requested by the AF, the SMF notifies the NEF of the target DNAI of the PDU Session or indication of EAS rediscovery </w:t>
      </w:r>
      <w:ins w:id="13" w:author="Lyu Huazhang - 01-22a" w:date="2024-01-23T17:24:00Z">
        <w:r w:rsidR="00470AAA">
          <w:t xml:space="preserve">or </w:t>
        </w:r>
      </w:ins>
      <w:ins w:id="14" w:author="Nokia-TC" w:date="2024-01-24T13:23:00Z">
        <w:r w:rsidR="0017238B">
          <w:t xml:space="preserve">new </w:t>
        </w:r>
      </w:ins>
      <w:ins w:id="15" w:author="Lyu Huazhang - 01-22a" w:date="2024-01-24T11:43:00Z">
        <w:r w:rsidR="00AE5CA1">
          <w:t>serving</w:t>
        </w:r>
      </w:ins>
      <w:ins w:id="16" w:author="Lyu Huazhang - 01-22a" w:date="2024-01-23T17:24:00Z">
        <w:r w:rsidR="00470AAA">
          <w:t xml:space="preserve"> PLMN ID</w:t>
        </w:r>
      </w:ins>
      <w:ins w:id="17" w:author="Nokia-TC" w:date="2024-01-24T13:14:00Z">
        <w:r w:rsidR="00131203">
          <w:t>,</w:t>
        </w:r>
        <w:r w:rsidR="00131203" w:rsidRPr="00131203">
          <w:t xml:space="preserve"> HPLMN DNN and S-NSSAI</w:t>
        </w:r>
      </w:ins>
      <w:ins w:id="18" w:author="Lyu Huazhang - 01-22a" w:date="2024-01-23T17:24:00Z">
        <w:r w:rsidR="00470AAA">
          <w:t xml:space="preserve"> of the PDU session</w:t>
        </w:r>
      </w:ins>
      <w:ins w:id="19" w:author="Nokia-TC" w:date="2024-01-24T13:12:00Z">
        <w:r w:rsidR="00131203">
          <w:t xml:space="preserve"> </w:t>
        </w:r>
      </w:ins>
      <w:ins w:id="20" w:author="Lyu Huazhang - 01-22a" w:date="2024-01-23T17:24:00Z">
        <w:r w:rsidR="00470AAA">
          <w:t xml:space="preserve">if </w:t>
        </w:r>
      </w:ins>
      <w:ins w:id="21" w:author="Nokia-TC" w:date="2024-01-24T13:07:00Z">
        <w:r w:rsidR="00131203">
          <w:t>serving PLMN is changed</w:t>
        </w:r>
      </w:ins>
      <w:ins w:id="22" w:author="Nokia-TC" w:date="2024-01-24T13:13:00Z">
        <w:r w:rsidR="00131203">
          <w:t xml:space="preserve"> </w:t>
        </w:r>
      </w:ins>
      <w:ins w:id="23" w:author="Nokia-TC" w:date="2024-01-24T13:30:00Z">
        <w:r w:rsidR="007467DC">
          <w:t>and</w:t>
        </w:r>
      </w:ins>
      <w:ins w:id="24" w:author="Nokia-TC" w:date="2024-01-24T13:07:00Z">
        <w:r w:rsidR="00131203">
          <w:t xml:space="preserve"> </w:t>
        </w:r>
      </w:ins>
      <w:ins w:id="25" w:author="Lyu Huazhang - 01-22a" w:date="2024-01-23T17:24:00Z">
        <w:r w:rsidR="00470AAA">
          <w:t xml:space="preserve">local </w:t>
        </w:r>
      </w:ins>
      <w:ins w:id="26" w:author="Lyu Huazhang - 01-22a" w:date="2024-01-25T20:50:00Z">
        <w:r w:rsidR="009152CF" w:rsidRPr="0017769C">
          <w:t>traffic</w:t>
        </w:r>
        <w:r w:rsidR="009152CF">
          <w:t xml:space="preserve"> </w:t>
        </w:r>
      </w:ins>
      <w:ins w:id="27" w:author="Lyu Huazhang - 01-22a" w:date="2024-01-23T17:24:00Z">
        <w:r w:rsidR="00470AAA">
          <w:t xml:space="preserve">offload is allowed </w:t>
        </w:r>
      </w:ins>
      <w:r>
        <w:t xml:space="preserve">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6A0E77EE" w14:textId="77777777" w:rsidR="009372B7" w:rsidRDefault="009372B7" w:rsidP="009372B7">
      <w:pPr>
        <w:pStyle w:val="B1"/>
      </w:pPr>
      <w:r>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clause 5.6.7 of TS 23.501 [2].</w:t>
      </w:r>
    </w:p>
    <w:p w14:paraId="481BE404" w14:textId="77777777" w:rsidR="009372B7" w:rsidRDefault="009372B7" w:rsidP="009372B7">
      <w:pPr>
        <w:pStyle w:val="B1"/>
      </w:pPr>
      <w:r>
        <w:t>4b.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t>Nnef_TrafficInfluence_Notify</w:t>
      </w:r>
      <w:proofErr w:type="spellEnd"/>
      <w:r>
        <w:t xml:space="preserve"> message. In this case, step 4c is not applicable.</w:t>
      </w:r>
    </w:p>
    <w:p w14:paraId="71073F46" w14:textId="6D07F63D" w:rsidR="009372B7" w:rsidRDefault="009372B7" w:rsidP="009372B7">
      <w:pPr>
        <w:pStyle w:val="B1"/>
      </w:pPr>
      <w:r>
        <w:t>4c.</w:t>
      </w:r>
      <w:r>
        <w:tab/>
        <w:t xml:space="preserve">If late direct notification is requested by the AF, the SMF notifies the AF of the target DNAI of the PDU Session or indication of EAS rediscovery </w:t>
      </w:r>
      <w:ins w:id="28" w:author="Lyu Huazhang - 01-22a" w:date="2024-01-23T17:25:00Z">
        <w:r w:rsidR="00470AAA">
          <w:t>or</w:t>
        </w:r>
      </w:ins>
      <w:ins w:id="29" w:author="Lyu Huazhang - 01-22a" w:date="2024-01-24T11:43:00Z">
        <w:r w:rsidR="00AE5CA1" w:rsidRPr="00AE5CA1">
          <w:t xml:space="preserve"> </w:t>
        </w:r>
      </w:ins>
      <w:ins w:id="30" w:author="Nokia-TC" w:date="2024-01-24T13:29:00Z">
        <w:r w:rsidR="007467DC">
          <w:t xml:space="preserve">new </w:t>
        </w:r>
      </w:ins>
      <w:ins w:id="31" w:author="Lyu Huazhang - 01-22a" w:date="2024-01-24T11:43:00Z">
        <w:r w:rsidR="00AE5CA1">
          <w:t>serving</w:t>
        </w:r>
      </w:ins>
      <w:ins w:id="32" w:author="Lyu Huazhang - 01-22a" w:date="2024-01-23T17:25:00Z">
        <w:r w:rsidR="00470AAA">
          <w:t xml:space="preserve"> PLMN ID</w:t>
        </w:r>
      </w:ins>
      <w:ins w:id="33" w:author="Nokia-TC" w:date="2024-01-24T13:29:00Z">
        <w:r w:rsidR="007467DC">
          <w:t>, HPLMN DNN and S-NSSAI</w:t>
        </w:r>
      </w:ins>
      <w:ins w:id="34" w:author="Lyu Huazhang - 01-22a" w:date="2024-01-23T17:25:00Z">
        <w:r w:rsidR="00470AAA">
          <w:t xml:space="preserve"> of the PDU session if </w:t>
        </w:r>
      </w:ins>
      <w:ins w:id="35" w:author="Nokia-TC" w:date="2024-01-24T13:07:00Z">
        <w:r w:rsidR="00131203">
          <w:t xml:space="preserve">serving PLMN is changed and </w:t>
        </w:r>
      </w:ins>
      <w:ins w:id="36" w:author="Lyu Huazhang - 01-22a" w:date="2024-01-23T17:25:00Z">
        <w:r w:rsidR="00470AAA">
          <w:t xml:space="preserve">local </w:t>
        </w:r>
      </w:ins>
      <w:ins w:id="37" w:author="Lyu Huazhang - 01-22a" w:date="2024-01-25T20:50:00Z">
        <w:r w:rsidR="009152CF" w:rsidRPr="0017769C">
          <w:t>traffic</w:t>
        </w:r>
        <w:r w:rsidR="009152CF">
          <w:t xml:space="preserve"> </w:t>
        </w:r>
      </w:ins>
      <w:ins w:id="38" w:author="Lyu Huazhang - 01-22a" w:date="2024-01-23T17:25:00Z">
        <w:r w:rsidR="00470AAA">
          <w:t xml:space="preserve">offload is allowed </w:t>
        </w:r>
        <w:r w:rsidR="00470AAA">
          <w:rPr>
            <w:rFonts w:hint="eastAsia"/>
            <w:lang w:eastAsia="zh-CN"/>
          </w:rPr>
          <w:t>and</w:t>
        </w:r>
        <w:r w:rsidR="00470AAA">
          <w:t xml:space="preserve"> </w:t>
        </w:r>
      </w:ins>
      <w:r>
        <w:t xml:space="preserve">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3E1347C2" w14:textId="77777777" w:rsidR="009372B7" w:rsidRDefault="009372B7" w:rsidP="009372B7">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04B4A38A" w14:textId="77777777" w:rsidR="009372B7" w:rsidRDefault="009372B7" w:rsidP="009372B7">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20F2923E" w14:textId="77777777" w:rsidR="009372B7" w:rsidRDefault="009372B7" w:rsidP="009372B7">
      <w:pPr>
        <w:pStyle w:val="NO"/>
      </w:pPr>
      <w:r>
        <w:t>NOTE 6:</w:t>
      </w:r>
      <w:r>
        <w:tab/>
        <w:t>The determination of the target AF for the target DNAI and the AF migration to the target AF are out of the scope of this release.</w:t>
      </w:r>
    </w:p>
    <w:p w14:paraId="14E11557" w14:textId="2D2D24EB" w:rsidR="009372B7" w:rsidRDefault="009372B7" w:rsidP="009372B7">
      <w:pPr>
        <w:pStyle w:val="B1"/>
      </w:pPr>
      <w:r>
        <w:t>4e.</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AF includes N6 traffic routing details corresponding to the target DNAI</w:t>
      </w:r>
      <w:ins w:id="39" w:author="Lyu Huazhang - 10-25-a" w:date="2023-10-26T17:23:00Z">
        <w:r>
          <w:t xml:space="preserve"> or </w:t>
        </w:r>
      </w:ins>
      <w:ins w:id="40" w:author="Nokia-TC" w:date="2024-01-24T13:31:00Z">
        <w:r w:rsidR="007467DC">
          <w:t xml:space="preserve">new </w:t>
        </w:r>
      </w:ins>
      <w:ins w:id="41" w:author="Lyu Huazhang - 01-22a" w:date="2024-01-24T11:43:00Z">
        <w:r w:rsidR="00AE5CA1">
          <w:t>serving</w:t>
        </w:r>
      </w:ins>
      <w:ins w:id="42" w:author="Lyu Huazhang - 10-25-a" w:date="2023-10-26T17:23:00Z">
        <w:r>
          <w:t xml:space="preserve"> PLMN ID</w:t>
        </w:r>
      </w:ins>
      <w:ins w:id="43" w:author="Lyu Huazhang - 01-22a" w:date="2024-01-23T17:26:00Z">
        <w:r w:rsidR="00470AAA">
          <w:t xml:space="preserve"> for traffic offload</w:t>
        </w:r>
      </w:ins>
      <w:ins w:id="44" w:author="Nokia-TC" w:date="2024-01-24T13:08:00Z">
        <w:r w:rsidR="00131203" w:rsidRPr="00131203">
          <w:t xml:space="preserve"> </w:t>
        </w:r>
        <w:r w:rsidR="00131203">
          <w:t xml:space="preserve">if serving PLMN is changed and local </w:t>
        </w:r>
      </w:ins>
      <w:ins w:id="45" w:author="Lyu Huazhang - 01-22a" w:date="2024-01-25T20:50:00Z">
        <w:r w:rsidR="009152CF" w:rsidRPr="0017769C">
          <w:t>traffic</w:t>
        </w:r>
        <w:r w:rsidR="009152CF">
          <w:t xml:space="preserve"> </w:t>
        </w:r>
      </w:ins>
      <w:ins w:id="46" w:author="Nokia-TC" w:date="2024-01-24T13:08:00Z">
        <w:r w:rsidR="00131203">
          <w:t>offload is allowed</w:t>
        </w:r>
      </w:ins>
      <w:r>
        <w:t>. AF may reply in negative e.g. if the AF determines that the appli</w:t>
      </w:r>
      <w:bookmarkStart w:id="47" w:name="_GoBack"/>
      <w:bookmarkEnd w:id="47"/>
      <w:r>
        <w:t xml:space="preserve">cation relocation cannot be completed successfully on time. </w:t>
      </w:r>
      <w:proofErr w:type="spellStart"/>
      <w:r>
        <w:t>Nnef_TrafficInfluence_AppRelocationInfo</w:t>
      </w:r>
      <w:proofErr w:type="spellEnd"/>
      <w:r>
        <w:t xml:space="preserve"> with positive response may indicate that buffering of uplink traffic to the target DNAI is no more needed.</w:t>
      </w:r>
    </w:p>
    <w:p w14:paraId="19FC62A8" w14:textId="77777777" w:rsidR="009372B7" w:rsidRDefault="009372B7" w:rsidP="009372B7">
      <w:pPr>
        <w:pStyle w:val="B1"/>
      </w:pPr>
      <w:r>
        <w:tab/>
        <w:t>If SMF has sent an EAS re-discovery request to the UE as defined in TS 23.548 [74], e.g. due to change of common EAS, the SMF sends an indication to the AF that an EAS re-discovery request has been sent to the UE.</w:t>
      </w:r>
    </w:p>
    <w:p w14:paraId="0261756A" w14:textId="77777777" w:rsidR="009372B7" w:rsidRDefault="009372B7" w:rsidP="009372B7">
      <w:pPr>
        <w:pStyle w:val="NO"/>
      </w:pPr>
      <w:r>
        <w:t>NOTE 7:</w:t>
      </w:r>
      <w:r>
        <w:tab/>
        <w:t>The action taken by the AF when receiving such an indication that an EAS re-discovery request has been sent to the UE is out of scope of 3GPP specifications.</w:t>
      </w:r>
    </w:p>
    <w:p w14:paraId="6FE227B1" w14:textId="7D25FDCF" w:rsidR="009372B7" w:rsidRDefault="009372B7" w:rsidP="009372B7">
      <w:pPr>
        <w:pStyle w:val="B2"/>
      </w:pPr>
      <w:r>
        <w:lastRenderedPageBreak/>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52199661" w14:textId="77777777" w:rsidR="009372B7" w:rsidRDefault="009372B7" w:rsidP="009372B7">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3AAAF95B" w14:textId="77777777" w:rsidR="009372B7" w:rsidRDefault="009372B7" w:rsidP="009372B7">
      <w:pPr>
        <w:pStyle w:val="B1"/>
      </w:pPr>
      <w:r>
        <w:t>4f.</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4C2CE409" w14:textId="77777777" w:rsidR="009372B7" w:rsidRDefault="009372B7" w:rsidP="009372B7">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71350E26" w14:textId="77777777" w:rsidR="009372B7" w:rsidRDefault="009372B7" w:rsidP="009372B7">
      <w:pPr>
        <w:pStyle w:val="B1"/>
      </w:pPr>
      <w:r>
        <w:t>4g.</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w:t>
      </w:r>
      <w:proofErr w:type="spellStart"/>
      <w:r>
        <w:t>Nsmf_EventExposure_AppRelocationInfo</w:t>
      </w:r>
      <w:proofErr w:type="spellEnd"/>
      <w:r>
        <w:t xml:space="preserve"> with positive response may indicate that buffering of uplink traffic to the target DNAI is no more needed.</w:t>
      </w:r>
    </w:p>
    <w:p w14:paraId="1B6CC2B1" w14:textId="77777777" w:rsidR="009372B7" w:rsidRDefault="009372B7" w:rsidP="009372B7">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3675AF95" w14:textId="77777777" w:rsidR="009372B7" w:rsidRDefault="009372B7" w:rsidP="009372B7">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20DFB9E3" w14:textId="41EB0F2F" w:rsidR="009372B7" w:rsidRPr="009372B7" w:rsidRDefault="009372B7">
      <w:pPr>
        <w:rPr>
          <w:noProof/>
        </w:rPr>
      </w:pPr>
    </w:p>
    <w:p w14:paraId="7F9A39BD" w14:textId="3BC64696" w:rsidR="009C2F83" w:rsidRPr="008F6220" w:rsidRDefault="009C2F83" w:rsidP="009C2F8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71B2501E" w14:textId="77777777" w:rsidR="009372B7" w:rsidRDefault="009372B7">
      <w:pPr>
        <w:rPr>
          <w:noProof/>
        </w:rPr>
      </w:pPr>
    </w:p>
    <w:sectPr w:rsidR="009372B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8590B" w14:textId="77777777" w:rsidR="007D18F4" w:rsidRDefault="007D18F4">
      <w:r>
        <w:separator/>
      </w:r>
    </w:p>
  </w:endnote>
  <w:endnote w:type="continuationSeparator" w:id="0">
    <w:p w14:paraId="0335A314" w14:textId="77777777" w:rsidR="007D18F4" w:rsidRDefault="007D1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FD7BD" w14:textId="77777777" w:rsidR="007D18F4" w:rsidRDefault="007D18F4">
      <w:r>
        <w:separator/>
      </w:r>
    </w:p>
  </w:footnote>
  <w:footnote w:type="continuationSeparator" w:id="0">
    <w:p w14:paraId="301E11B2" w14:textId="77777777" w:rsidR="007D18F4" w:rsidRDefault="007D1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TC">
    <w15:presenceInfo w15:providerId="None" w15:userId="Nokia-TC"/>
  </w15:person>
  <w15:person w15:author="Lyu Huazhang - 01-22a">
    <w15:presenceInfo w15:providerId="None" w15:userId="Lyu Huazhang - 01-22a"/>
  </w15:person>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3B97"/>
    <w:rsid w:val="000547BB"/>
    <w:rsid w:val="00055F00"/>
    <w:rsid w:val="00056BB1"/>
    <w:rsid w:val="00057487"/>
    <w:rsid w:val="00057D6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B5A"/>
    <w:rsid w:val="000D31ED"/>
    <w:rsid w:val="000D44B3"/>
    <w:rsid w:val="000E1C43"/>
    <w:rsid w:val="000E5D4F"/>
    <w:rsid w:val="000F2C51"/>
    <w:rsid w:val="000F2D19"/>
    <w:rsid w:val="000F7B84"/>
    <w:rsid w:val="0010011D"/>
    <w:rsid w:val="001012F4"/>
    <w:rsid w:val="00104BEE"/>
    <w:rsid w:val="00105CFF"/>
    <w:rsid w:val="001068C5"/>
    <w:rsid w:val="00110EA4"/>
    <w:rsid w:val="001145C7"/>
    <w:rsid w:val="001201CA"/>
    <w:rsid w:val="0012092C"/>
    <w:rsid w:val="00120C39"/>
    <w:rsid w:val="00120FD0"/>
    <w:rsid w:val="00124D44"/>
    <w:rsid w:val="0012620C"/>
    <w:rsid w:val="001301CB"/>
    <w:rsid w:val="00131203"/>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238B"/>
    <w:rsid w:val="0017393F"/>
    <w:rsid w:val="0017499F"/>
    <w:rsid w:val="001749F1"/>
    <w:rsid w:val="00174AAA"/>
    <w:rsid w:val="00175682"/>
    <w:rsid w:val="0017769C"/>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199E"/>
    <w:rsid w:val="00204C64"/>
    <w:rsid w:val="00211F23"/>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0E16"/>
    <w:rsid w:val="002C2B22"/>
    <w:rsid w:val="002C4E61"/>
    <w:rsid w:val="002C5302"/>
    <w:rsid w:val="002C59D3"/>
    <w:rsid w:val="002C6486"/>
    <w:rsid w:val="002D2013"/>
    <w:rsid w:val="002D4A99"/>
    <w:rsid w:val="002D5639"/>
    <w:rsid w:val="002D788D"/>
    <w:rsid w:val="002E472E"/>
    <w:rsid w:val="002E4E72"/>
    <w:rsid w:val="002E4EDE"/>
    <w:rsid w:val="002E670F"/>
    <w:rsid w:val="002F0531"/>
    <w:rsid w:val="002F0C5C"/>
    <w:rsid w:val="002F0F54"/>
    <w:rsid w:val="002F37BF"/>
    <w:rsid w:val="002F40C1"/>
    <w:rsid w:val="002F629B"/>
    <w:rsid w:val="002F75AD"/>
    <w:rsid w:val="00301C9A"/>
    <w:rsid w:val="00304A4A"/>
    <w:rsid w:val="00305409"/>
    <w:rsid w:val="00313496"/>
    <w:rsid w:val="003151A5"/>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3E21"/>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22FA"/>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0AAA"/>
    <w:rsid w:val="00473BD7"/>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D7175"/>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B78C1"/>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567FD"/>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110D"/>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467DC"/>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14EA"/>
    <w:rsid w:val="007B512A"/>
    <w:rsid w:val="007B625C"/>
    <w:rsid w:val="007C1C1C"/>
    <w:rsid w:val="007C2097"/>
    <w:rsid w:val="007C7867"/>
    <w:rsid w:val="007D18F4"/>
    <w:rsid w:val="007D346B"/>
    <w:rsid w:val="007D537F"/>
    <w:rsid w:val="007D6709"/>
    <w:rsid w:val="007D6A07"/>
    <w:rsid w:val="007D70B1"/>
    <w:rsid w:val="007E148F"/>
    <w:rsid w:val="007E178B"/>
    <w:rsid w:val="007E5AA4"/>
    <w:rsid w:val="007E64B9"/>
    <w:rsid w:val="007F38E8"/>
    <w:rsid w:val="007F558D"/>
    <w:rsid w:val="007F65D0"/>
    <w:rsid w:val="007F7259"/>
    <w:rsid w:val="007F78E4"/>
    <w:rsid w:val="00802FB4"/>
    <w:rsid w:val="008040A8"/>
    <w:rsid w:val="00807D2F"/>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3E2E"/>
    <w:rsid w:val="0091428B"/>
    <w:rsid w:val="009148DE"/>
    <w:rsid w:val="009152CF"/>
    <w:rsid w:val="00915881"/>
    <w:rsid w:val="00915AC4"/>
    <w:rsid w:val="00915B6B"/>
    <w:rsid w:val="00916EF6"/>
    <w:rsid w:val="00917AD3"/>
    <w:rsid w:val="00920630"/>
    <w:rsid w:val="009212E5"/>
    <w:rsid w:val="0092146E"/>
    <w:rsid w:val="00921BD7"/>
    <w:rsid w:val="009269D1"/>
    <w:rsid w:val="00934105"/>
    <w:rsid w:val="009372B7"/>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5D32"/>
    <w:rsid w:val="00987349"/>
    <w:rsid w:val="00991B88"/>
    <w:rsid w:val="009927AD"/>
    <w:rsid w:val="00997013"/>
    <w:rsid w:val="009A0F98"/>
    <w:rsid w:val="009A5753"/>
    <w:rsid w:val="009A579D"/>
    <w:rsid w:val="009A7D26"/>
    <w:rsid w:val="009B2DAE"/>
    <w:rsid w:val="009B51F5"/>
    <w:rsid w:val="009B5E74"/>
    <w:rsid w:val="009B7690"/>
    <w:rsid w:val="009C069F"/>
    <w:rsid w:val="009C06BA"/>
    <w:rsid w:val="009C2F83"/>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5CA1"/>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2E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7419C"/>
    <w:rsid w:val="00C83916"/>
    <w:rsid w:val="00C85606"/>
    <w:rsid w:val="00C8630B"/>
    <w:rsid w:val="00C95985"/>
    <w:rsid w:val="00C97BED"/>
    <w:rsid w:val="00CA6B79"/>
    <w:rsid w:val="00CB454B"/>
    <w:rsid w:val="00CB4898"/>
    <w:rsid w:val="00CC1903"/>
    <w:rsid w:val="00CC2666"/>
    <w:rsid w:val="00CC2F1C"/>
    <w:rsid w:val="00CC316E"/>
    <w:rsid w:val="00CC320A"/>
    <w:rsid w:val="00CC5026"/>
    <w:rsid w:val="00CC64A9"/>
    <w:rsid w:val="00CC68D0"/>
    <w:rsid w:val="00CC7EF9"/>
    <w:rsid w:val="00CD0962"/>
    <w:rsid w:val="00CD236D"/>
    <w:rsid w:val="00CD72AD"/>
    <w:rsid w:val="00CE5029"/>
    <w:rsid w:val="00CF2E1B"/>
    <w:rsid w:val="00CF403E"/>
    <w:rsid w:val="00CF5177"/>
    <w:rsid w:val="00D01A8D"/>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4078"/>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3467"/>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0A9A"/>
    <w:rsid w:val="00F13BB3"/>
    <w:rsid w:val="00F17EA2"/>
    <w:rsid w:val="00F20BBC"/>
    <w:rsid w:val="00F21152"/>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7418C"/>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f6">
    <w:name w:val="Revision"/>
    <w:hidden/>
    <w:uiPriority w:val="99"/>
    <w:semiHidden/>
    <w:rsid w:val="00E03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6851031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DE391D-26F8-4162-B9DE-9B2A5F0BD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2367</Words>
  <Characters>13497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4</cp:revision>
  <cp:lastPrinted>1900-01-01T05:00:00Z</cp:lastPrinted>
  <dcterms:created xsi:type="dcterms:W3CDTF">2024-01-25T12:50:00Z</dcterms:created>
  <dcterms:modified xsi:type="dcterms:W3CDTF">2024-01-25T15:00:00Z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